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FF265F">
        <w:fldChar w:fldCharType="begin"/>
      </w:r>
      <w:r w:rsidR="00FF265F">
        <w:instrText xml:space="preserve"> DOCPROPERTY  MtgTitle  \* MERGEFORMAT </w:instrText>
      </w:r>
      <w:r w:rsidR="00FF265F">
        <w:fldChar w:fldCharType="end"/>
      </w:r>
      <w:r>
        <w:rPr>
          <w:b/>
          <w:i/>
          <w:noProof/>
          <w:sz w:val="28"/>
        </w:rPr>
        <w:tab/>
      </w:r>
      <w:fldSimple w:instr=" DOCPROPERTY  Tdoc#  \* MERGEFORMAT ">
        <w:r w:rsidR="00E13F3D" w:rsidRPr="00E13F3D">
          <w:rPr>
            <w:b/>
            <w:i/>
            <w:noProof/>
            <w:sz w:val="28"/>
          </w:rPr>
          <w:t>C6-190</w:t>
        </w:r>
        <w:r w:rsidR="00066454">
          <w:rPr>
            <w:b/>
            <w:i/>
            <w:noProof/>
            <w:sz w:val="28"/>
          </w:rPr>
          <w:t>444</w:t>
        </w:r>
      </w:fldSimple>
    </w:p>
    <w:p w:rsidR="001E41F3" w:rsidRDefault="00FF265F"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2019</w:t>
        </w:r>
      </w:fldSimple>
      <w:r w:rsidR="00547111">
        <w:rPr>
          <w:b/>
          <w:noProof/>
          <w:sz w:val="24"/>
        </w:rPr>
        <w:t xml:space="preserve"> - </w:t>
      </w:r>
      <w:fldSimple w:instr=" DOCPROPERTY  EndDate  \* MERGEFORMAT ">
        <w:r w:rsidR="003609EF" w:rsidRPr="00BA51D9">
          <w:rPr>
            <w:b/>
            <w:noProof/>
            <w:sz w:val="24"/>
          </w:rPr>
          <w:t>15th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65F"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65F" w:rsidP="00547111">
            <w:pPr>
              <w:pStyle w:val="CRCoverPage"/>
              <w:spacing w:after="0"/>
              <w:rPr>
                <w:noProof/>
              </w:rPr>
            </w:pPr>
            <w:fldSimple w:instr=" DOCPROPERTY  Cr#  \* MERGEFORMAT ">
              <w:r w:rsidR="00E13F3D" w:rsidRPr="00410371">
                <w:rPr>
                  <w:b/>
                  <w:noProof/>
                  <w:sz w:val="28"/>
                </w:rPr>
                <w:t>0516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645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65F">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C172E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72E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172E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172E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265F">
            <w:pPr>
              <w:pStyle w:val="CRCoverPage"/>
              <w:spacing w:after="0"/>
              <w:ind w:left="100"/>
              <w:rPr>
                <w:noProof/>
              </w:rPr>
            </w:pPr>
            <w:r>
              <w:fldChar w:fldCharType="begin"/>
            </w:r>
            <w:r>
              <w:instrText xml:space="preserve"> DOCPROPERTY  CrTitle  \* MERGEFORMAT </w:instrText>
            </w:r>
            <w:r>
              <w:fldChar w:fldCharType="separate"/>
            </w:r>
            <w:r w:rsidR="002640DD">
              <w:t>Update on Exceptions for NB-</w:t>
            </w:r>
            <w:proofErr w:type="spellStart"/>
            <w:r w:rsidR="002640DD">
              <w:t>IoT</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265F">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28C" w:rsidP="00547111">
            <w:pPr>
              <w:pStyle w:val="CRCoverPage"/>
              <w:spacing w:after="0"/>
              <w:ind w:left="100"/>
              <w:rPr>
                <w:noProof/>
              </w:rPr>
            </w:pPr>
            <w:r>
              <w:t>CT6</w:t>
            </w:r>
            <w:r w:rsidR="00FF265F">
              <w:fldChar w:fldCharType="begin"/>
            </w:r>
            <w:r w:rsidR="00FF265F">
              <w:instrText xml:space="preserve"> DOCPROPERTY  SourceIfTsg  \* MERGEFORMAT </w:instrText>
            </w:r>
            <w:r w:rsidR="00FF265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65F">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265F" w:rsidP="003D728C">
            <w:pPr>
              <w:pStyle w:val="CRCoverPage"/>
              <w:spacing w:after="0"/>
              <w:ind w:left="100"/>
              <w:rPr>
                <w:noProof/>
              </w:rPr>
            </w:pPr>
            <w:fldSimple w:instr=" DOCPROPERTY  ResDate  \* MERGEFORMAT ">
              <w:r w:rsidR="00D24991">
                <w:rPr>
                  <w:noProof/>
                </w:rPr>
                <w:t>2019-1</w:t>
              </w:r>
              <w:r w:rsidR="003D728C">
                <w:rPr>
                  <w:noProof/>
                </w:rPr>
                <w:t>1</w:t>
              </w:r>
              <w:r w:rsidR="00D24991">
                <w:rPr>
                  <w:noProof/>
                </w:rPr>
                <w:t>-</w:t>
              </w:r>
              <w:r w:rsidR="003D728C">
                <w:rPr>
                  <w:noProof/>
                </w:rPr>
                <w:t>1</w:t>
              </w:r>
              <w:r w:rsidR="00D24991">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65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65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72E9" w:rsidRDefault="00C172E9" w:rsidP="00C172E9">
            <w:pPr>
              <w:pStyle w:val="CRCoverPage"/>
              <w:spacing w:after="0"/>
              <w:ind w:left="100"/>
              <w:rPr>
                <w:noProof/>
              </w:rPr>
            </w:pPr>
            <w:r>
              <w:rPr>
                <w:noProof/>
              </w:rPr>
              <w:t>The current Status on Item 45 of Table E.1 is not reflecting that “NB-IoT only” devices are not needed to support all Rel-8 E-UTRA protocol functions.</w:t>
            </w:r>
          </w:p>
          <w:p w:rsidR="001E41F3" w:rsidRDefault="00C172E9" w:rsidP="00C172E9">
            <w:pPr>
              <w:pStyle w:val="CRCoverPage"/>
              <w:spacing w:after="0"/>
              <w:ind w:left="100"/>
              <w:rPr>
                <w:noProof/>
              </w:rPr>
            </w:pPr>
            <w:r>
              <w:rPr>
                <w:noProof/>
              </w:rPr>
              <w:t>According to 3GPP TS 36.300 clause 4.10 NB-IoT, a number of E-UTRA protocol functions supported by all Rel-8 UEs are not used for NB-IoT (</w:t>
            </w:r>
            <w:r w:rsidRPr="004F0C38">
              <w:rPr>
                <w:noProof/>
              </w:rPr>
              <w:t xml:space="preserve">including inter-RAT mobility, handover, </w:t>
            </w:r>
            <w:r>
              <w:rPr>
                <w:noProof/>
              </w:rPr>
              <w:t>…) and need not be supported by eNBs and UEs only using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72E9" w:rsidRDefault="00C172E9" w:rsidP="00C172E9">
            <w:pPr>
              <w:pStyle w:val="CRCoverPage"/>
              <w:spacing w:after="0"/>
              <w:ind w:left="100"/>
              <w:rPr>
                <w:noProof/>
              </w:rPr>
            </w:pPr>
            <w:r>
              <w:rPr>
                <w:noProof/>
              </w:rPr>
              <w:t>Adding a new Option: NB-IoT only</w:t>
            </w:r>
          </w:p>
          <w:p w:rsidR="00C172E9" w:rsidRDefault="00C172E9" w:rsidP="00C172E9">
            <w:pPr>
              <w:pStyle w:val="CRCoverPage"/>
              <w:spacing w:after="0"/>
              <w:ind w:left="100"/>
              <w:rPr>
                <w:noProof/>
              </w:rPr>
            </w:pPr>
            <w:r>
              <w:rPr>
                <w:noProof/>
              </w:rPr>
              <w:t>Adding an new exception for NB-IoT only devices to table E.1</w:t>
            </w:r>
          </w:p>
          <w:p w:rsidR="001E41F3" w:rsidRDefault="00C172E9" w:rsidP="00C172E9">
            <w:pPr>
              <w:pStyle w:val="CRCoverPage"/>
              <w:spacing w:after="0"/>
              <w:ind w:left="100"/>
              <w:rPr>
                <w:noProof/>
              </w:rPr>
            </w:pPr>
            <w:r>
              <w:rPr>
                <w:noProof/>
              </w:rPr>
              <w:t>Use the new exception on Item 45 of table E.1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72E9">
            <w:pPr>
              <w:pStyle w:val="CRCoverPage"/>
              <w:spacing w:after="0"/>
              <w:ind w:left="100"/>
              <w:rPr>
                <w:noProof/>
              </w:rPr>
            </w:pPr>
            <w:r>
              <w:rPr>
                <w:noProof/>
              </w:rPr>
              <w:t>The Terminal Profile of NB-IoT devices cannot be set correctly. Tests, not applicable for NB-IoT only devices are required to be executed and can’t be passed.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72E9">
            <w:pPr>
              <w:pStyle w:val="CRCoverPage"/>
              <w:spacing w:after="0"/>
              <w:ind w:left="100"/>
              <w:rPr>
                <w:noProof/>
              </w:rPr>
            </w:pPr>
            <w:r>
              <w:rPr>
                <w:noProof/>
              </w:rPr>
              <w:t>2, 3.3,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728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72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72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bookmarkStart w:id="2" w:name="_GoBack"/>
        <w:bookmarkEnd w:id="2"/>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172E9" w:rsidP="003D728C">
            <w:pPr>
              <w:pStyle w:val="CRCoverPage"/>
              <w:spacing w:after="0"/>
              <w:ind w:left="100"/>
              <w:rPr>
                <w:noProof/>
              </w:rPr>
            </w:pPr>
            <w:r>
              <w:rPr>
                <w:noProof/>
              </w:rPr>
              <w:t>Revision of</w:t>
            </w:r>
            <w:r w:rsidR="003D728C">
              <w:rPr>
                <w:noProof/>
              </w:rPr>
              <w:t xml:space="preserve"> C6-190414 revision of </w:t>
            </w:r>
            <w:r>
              <w:rPr>
                <w:noProof/>
              </w:rPr>
              <w:t>C6-190335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72E9" w:rsidRDefault="00C172E9" w:rsidP="00C172E9">
      <w:pPr>
        <w:pStyle w:val="Heading1"/>
      </w:pPr>
      <w:bookmarkStart w:id="3" w:name="_Toc502359166"/>
      <w:bookmarkStart w:id="4" w:name="_Toc526331677"/>
      <w:bookmarkStart w:id="5" w:name="_Toc502359177"/>
      <w:bookmarkStart w:id="6" w:name="_Toc526331688"/>
      <w:r>
        <w:lastRenderedPageBreak/>
        <w:t>2</w:t>
      </w:r>
      <w:r>
        <w:tab/>
        <w:t>References</w:t>
      </w:r>
      <w:bookmarkEnd w:id="3"/>
      <w:bookmarkEnd w:id="4"/>
    </w:p>
    <w:p w:rsidR="00C172E9" w:rsidRDefault="00C172E9" w:rsidP="00C172E9">
      <w:r>
        <w:t>The following documents contain provisions which, through reference in this text, constitute provisions of the present document.</w:t>
      </w:r>
    </w:p>
    <w:p w:rsidR="00C172E9" w:rsidRDefault="00C172E9" w:rsidP="00C172E9">
      <w:pPr>
        <w:pStyle w:val="IB1"/>
        <w:numPr>
          <w:ilvl w:val="0"/>
          <w:numId w:val="0"/>
        </w:numPr>
      </w:pPr>
      <w:r>
        <w:t>…</w:t>
      </w:r>
    </w:p>
    <w:p w:rsidR="00C172E9" w:rsidRDefault="00C172E9" w:rsidP="00C172E9">
      <w:pPr>
        <w:pStyle w:val="EX"/>
        <w:ind w:left="1134" w:hanging="850"/>
      </w:pPr>
      <w:r>
        <w:t>[1]</w:t>
      </w:r>
      <w:r>
        <w:tab/>
        <w:t>3GPP TR 21.905: "Vocabulary for 3GPP Specifications".</w:t>
      </w:r>
    </w:p>
    <w:p w:rsidR="00C172E9" w:rsidRDefault="00C172E9" w:rsidP="00C172E9">
      <w:pPr>
        <w:pStyle w:val="EX"/>
        <w:ind w:left="1134" w:hanging="850"/>
      </w:pPr>
      <w:r>
        <w:t>…</w:t>
      </w:r>
      <w:r>
        <w:tab/>
        <w:t>…</w:t>
      </w:r>
    </w:p>
    <w:p w:rsidR="00C172E9" w:rsidRDefault="00C172E9" w:rsidP="00C172E9">
      <w:pPr>
        <w:pStyle w:val="EX"/>
        <w:ind w:left="1134" w:hanging="850"/>
      </w:pPr>
      <w:r>
        <w:t>[38</w:t>
      </w:r>
      <w:r w:rsidRPr="00BE44FF">
        <w:t xml:space="preserve">] </w:t>
      </w:r>
      <w:r>
        <w:tab/>
      </w:r>
      <w:r w:rsidRPr="00BE44FF">
        <w:t xml:space="preserve">3GPP TS </w:t>
      </w:r>
      <w:r>
        <w:t>24.229</w:t>
      </w:r>
      <w:r w:rsidRPr="00BE44FF">
        <w:t>: "</w:t>
      </w:r>
      <w:r w:rsidRPr="006E0B35">
        <w:t>IP multimedia call control protocol based on Session Initiation Protocol (SIP) and Session Description Protocol (SDP); Stage 3</w:t>
      </w:r>
      <w:r w:rsidRPr="00BE44FF">
        <w:t>".</w:t>
      </w:r>
    </w:p>
    <w:p w:rsidR="00C172E9" w:rsidRDefault="00C172E9" w:rsidP="00C172E9">
      <w:pPr>
        <w:pStyle w:val="EX"/>
        <w:ind w:left="1134" w:hanging="850"/>
        <w:rPr>
          <w:ins w:id="7" w:author="Arne Marquordt" w:date="2019-10-21T16:10:00Z"/>
        </w:rPr>
      </w:pPr>
      <w:ins w:id="8" w:author="Arne Marquordt" w:date="2019-10-21T16:10:00Z">
        <w:r>
          <w:t>[xx]</w:t>
        </w:r>
        <w:r>
          <w:tab/>
          <w:t>3GPP TS 36.300: "</w:t>
        </w:r>
        <w:r w:rsidRPr="00986ADB">
          <w:t xml:space="preserve"> </w:t>
        </w:r>
        <w:r>
          <w:t>Evolved Universal Terrestrial Radio Access (E-UTRA) and Evolved Universal Terrestrial Radio Access Network (E-UTRAN); Overall description; Stage 2”.</w:t>
        </w:r>
      </w:ins>
    </w:p>
    <w:p w:rsidR="00C172E9" w:rsidRDefault="00C172E9" w:rsidP="00C172E9"/>
    <w:p w:rsidR="00066454" w:rsidRDefault="00066454" w:rsidP="00066454">
      <w:pPr>
        <w:jc w:val="center"/>
      </w:pPr>
      <w:r w:rsidRPr="00066454">
        <w:rPr>
          <w:highlight w:val="green"/>
        </w:rPr>
        <w:t>#### Next Change ####</w:t>
      </w:r>
    </w:p>
    <w:p w:rsidR="00C172E9" w:rsidRDefault="00C172E9" w:rsidP="00C172E9">
      <w:pPr>
        <w:pStyle w:val="Heading2"/>
      </w:pPr>
      <w:r>
        <w:t>3.3</w:t>
      </w:r>
      <w:r>
        <w:tab/>
        <w:t>Table of optional features</w:t>
      </w:r>
      <w:bookmarkEnd w:id="5"/>
      <w:bookmarkEnd w:id="6"/>
    </w:p>
    <w:p w:rsidR="00C172E9" w:rsidRDefault="00C172E9" w:rsidP="00C172E9">
      <w:r>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C172E9" w:rsidRDefault="00C172E9" w:rsidP="00C172E9">
      <w:pPr>
        <w:pStyle w:val="B1"/>
        <w:ind w:left="284"/>
      </w:pPr>
      <w:r>
        <w:t>-</w:t>
      </w:r>
      <w:r>
        <w:tab/>
        <w:t>"A</w:t>
      </w:r>
      <w:r w:rsidRPr="00952788">
        <w:t>lpha identifier in REFRESH command</w:t>
      </w:r>
      <w:r>
        <w:t xml:space="preserve"> supported by terminal";</w:t>
      </w:r>
    </w:p>
    <w:p w:rsidR="00C172E9" w:rsidRDefault="00C172E9" w:rsidP="00C172E9">
      <w:pPr>
        <w:pStyle w:val="B1"/>
        <w:ind w:left="284"/>
      </w:pPr>
      <w:r>
        <w:t>-</w:t>
      </w:r>
      <w:r>
        <w:tab/>
        <w:t>"</w:t>
      </w:r>
      <w:r w:rsidRPr="00952788">
        <w:t>Event Language Selection</w:t>
      </w:r>
      <w:r>
        <w:t>";</w:t>
      </w:r>
    </w:p>
    <w:p w:rsidR="00C172E9" w:rsidRDefault="00C172E9" w:rsidP="00C172E9">
      <w:pPr>
        <w:pStyle w:val="B1"/>
        <w:ind w:left="284"/>
      </w:pPr>
      <w:r>
        <w:t>-</w:t>
      </w:r>
      <w:r>
        <w:tab/>
        <w:t>"Proactive UICC: PROVIDE</w:t>
      </w:r>
      <w:r w:rsidRPr="00952788">
        <w:t xml:space="preserve"> </w:t>
      </w:r>
      <w:r>
        <w:t>LOCAL</w:t>
      </w:r>
      <w:r w:rsidRPr="00952788">
        <w:t xml:space="preserve"> </w:t>
      </w:r>
      <w:r>
        <w:t>INFORMATION (l</w:t>
      </w:r>
      <w:r w:rsidRPr="00952788">
        <w:t>anguage)</w:t>
      </w:r>
      <w:r>
        <w:t>"; and</w:t>
      </w:r>
    </w:p>
    <w:p w:rsidR="00C172E9" w:rsidRDefault="00C172E9" w:rsidP="00C172E9">
      <w:r>
        <w:t>-</w:t>
      </w:r>
      <w:r>
        <w:tab/>
        <w:t xml:space="preserve">"Proactive UICC: </w:t>
      </w:r>
      <w:r w:rsidRPr="00952788">
        <w:t>L</w:t>
      </w:r>
      <w:r>
        <w:t>ANGUAGE NOTIFICATION".</w:t>
      </w:r>
    </w:p>
    <w:p w:rsidR="00C172E9" w:rsidRDefault="00C172E9" w:rsidP="00C172E9">
      <w:pPr>
        <w:rPr>
          <w:ins w:id="9" w:author="Ly Thanh 4" w:date="2019-11-12T20:40:00Z"/>
          <w:lang w:eastAsia="zh-CN"/>
        </w:rPr>
      </w:pPr>
      <w:ins w:id="10" w:author="Arne Marquordt" w:date="2019-10-21T16:11:00Z">
        <w:r>
          <w:t xml:space="preserve">In accordance to 3GPP TS 36.300 [xx], subclause 4.10, </w:t>
        </w:r>
        <w:r>
          <w:rPr>
            <w:lang w:eastAsia="zh-CN"/>
          </w:rPr>
          <w:t>additional exceptions apply for NB-IoT only MEs.</w:t>
        </w:r>
        <w:r>
          <w:rPr>
            <w:lang w:eastAsia="zh-CN"/>
          </w:rPr>
          <w:br/>
          <w:t xml:space="preserve">As </w:t>
        </w:r>
        <w:r w:rsidRPr="00B74D1F">
          <w:rPr>
            <w:lang w:eastAsia="zh-CN"/>
          </w:rPr>
          <w:t xml:space="preserve">a number of E-UTRA protocol functions supported by Rel-8 </w:t>
        </w:r>
        <w:r>
          <w:rPr>
            <w:lang w:eastAsia="zh-CN"/>
          </w:rPr>
          <w:t>M</w:t>
        </w:r>
        <w:r w:rsidRPr="00B74D1F">
          <w:rPr>
            <w:lang w:eastAsia="zh-CN"/>
          </w:rPr>
          <w:t xml:space="preserve">Es are not </w:t>
        </w:r>
      </w:ins>
      <w:ins w:id="11" w:author="Ly Thanh 4" w:date="2019-11-12T20:39:00Z">
        <w:r w:rsidR="00066454">
          <w:rPr>
            <w:lang w:eastAsia="zh-CN"/>
          </w:rPr>
          <w:t>required</w:t>
        </w:r>
      </w:ins>
      <w:ins w:id="12" w:author="Arne Marquordt" w:date="2019-10-21T16:11:00Z">
        <w:r w:rsidRPr="00B74D1F">
          <w:rPr>
            <w:lang w:eastAsia="zh-CN"/>
          </w:rPr>
          <w:t xml:space="preserve"> for NB-</w:t>
        </w:r>
        <w:proofErr w:type="spellStart"/>
        <w:r w:rsidRPr="00B74D1F">
          <w:rPr>
            <w:lang w:eastAsia="zh-CN"/>
          </w:rPr>
          <w:t>IoT</w:t>
        </w:r>
        <w:proofErr w:type="spellEnd"/>
        <w:r>
          <w:rPr>
            <w:lang w:eastAsia="zh-CN"/>
          </w:rPr>
          <w:t>, the related USIM Application Toolkit functions may</w:t>
        </w:r>
        <w:r w:rsidRPr="00B74D1F">
          <w:rPr>
            <w:lang w:eastAsia="zh-CN"/>
          </w:rPr>
          <w:t xml:space="preserve"> not be supported by </w:t>
        </w:r>
        <w:r>
          <w:rPr>
            <w:lang w:eastAsia="zh-CN"/>
          </w:rPr>
          <w:t>NB-</w:t>
        </w:r>
        <w:proofErr w:type="spellStart"/>
        <w:r>
          <w:rPr>
            <w:lang w:eastAsia="zh-CN"/>
          </w:rPr>
          <w:t>IoT</w:t>
        </w:r>
        <w:proofErr w:type="spellEnd"/>
        <w:r>
          <w:rPr>
            <w:lang w:eastAsia="zh-CN"/>
          </w:rPr>
          <w:t xml:space="preserve"> only M</w:t>
        </w:r>
        <w:r w:rsidRPr="00B74D1F">
          <w:rPr>
            <w:lang w:eastAsia="zh-CN"/>
          </w:rPr>
          <w:t>Es</w:t>
        </w:r>
      </w:ins>
      <w:ins w:id="13" w:author="Ly Thanh 4" w:date="2019-11-12T20:46:00Z">
        <w:r w:rsidR="00066454">
          <w:rPr>
            <w:lang w:eastAsia="zh-CN"/>
          </w:rPr>
          <w:t>.</w:t>
        </w:r>
      </w:ins>
    </w:p>
    <w:p w:rsidR="00066454" w:rsidRDefault="00066454" w:rsidP="00066454">
      <w:pPr>
        <w:pStyle w:val="NO"/>
        <w:rPr>
          <w:ins w:id="14" w:author="Arne Marquordt" w:date="2019-10-21T16:11:00Z"/>
          <w:lang w:eastAsia="zh-CN"/>
        </w:rPr>
      </w:pPr>
      <w:ins w:id="15" w:author="Ly Thanh 4" w:date="2019-11-12T20:40:00Z">
        <w:r>
          <w:rPr>
            <w:lang w:eastAsia="zh-CN"/>
          </w:rPr>
          <w:t>Note: NB-</w:t>
        </w:r>
        <w:proofErr w:type="spellStart"/>
        <w:r>
          <w:rPr>
            <w:lang w:eastAsia="zh-CN"/>
          </w:rPr>
          <w:t>IoT</w:t>
        </w:r>
        <w:proofErr w:type="spellEnd"/>
        <w:r>
          <w:rPr>
            <w:lang w:eastAsia="zh-CN"/>
          </w:rPr>
          <w:t xml:space="preserve"> only ME</w:t>
        </w:r>
      </w:ins>
      <w:ins w:id="16" w:author="Ly Thanh 4" w:date="2019-11-12T20:41:00Z">
        <w:r>
          <w:rPr>
            <w:lang w:eastAsia="zh-CN"/>
          </w:rPr>
          <w:t>s</w:t>
        </w:r>
      </w:ins>
      <w:ins w:id="17" w:author="Ly Thanh 4" w:date="2019-11-12T20:40:00Z">
        <w:r>
          <w:rPr>
            <w:lang w:eastAsia="zh-CN"/>
          </w:rPr>
          <w:t xml:space="preserve"> </w:t>
        </w:r>
      </w:ins>
      <w:ins w:id="18" w:author="Ly Thanh 4" w:date="2019-11-12T20:41:00Z">
        <w:r>
          <w:rPr>
            <w:lang w:eastAsia="zh-CN"/>
          </w:rPr>
          <w:t>are ME</w:t>
        </w:r>
      </w:ins>
      <w:ins w:id="19" w:author="Ly Thanh 4" w:date="2019-11-12T20:42:00Z">
        <w:r>
          <w:rPr>
            <w:lang w:eastAsia="zh-CN"/>
          </w:rPr>
          <w:t>s that</w:t>
        </w:r>
      </w:ins>
      <w:ins w:id="20" w:author="Ly Thanh 4" w:date="2019-11-12T20:41:00Z">
        <w:r>
          <w:rPr>
            <w:lang w:eastAsia="zh-CN"/>
          </w:rPr>
          <w:t xml:space="preserve"> </w:t>
        </w:r>
      </w:ins>
      <w:ins w:id="21" w:author="Ly Thanh 4" w:date="2019-11-12T20:42:00Z">
        <w:r>
          <w:rPr>
            <w:lang w:eastAsia="zh-CN"/>
          </w:rPr>
          <w:t>only support NB-</w:t>
        </w:r>
        <w:proofErr w:type="spellStart"/>
        <w:r>
          <w:rPr>
            <w:lang w:eastAsia="zh-CN"/>
          </w:rPr>
          <w:t>IoT</w:t>
        </w:r>
        <w:proofErr w:type="spellEnd"/>
        <w:r>
          <w:rPr>
            <w:lang w:eastAsia="zh-CN"/>
          </w:rPr>
          <w:t xml:space="preserve"> and no </w:t>
        </w:r>
      </w:ins>
      <w:ins w:id="22" w:author="Ly Thanh 4" w:date="2019-11-12T20:40:00Z">
        <w:r>
          <w:rPr>
            <w:lang w:eastAsia="zh-CN"/>
          </w:rPr>
          <w:t>other radio access technology</w:t>
        </w:r>
      </w:ins>
      <w:ins w:id="23" w:author="Ly Thanh 4" w:date="2019-11-12T20:41:00Z">
        <w:r>
          <w:rPr>
            <w:lang w:eastAsia="zh-CN"/>
          </w:rPr>
          <w:t>.</w:t>
        </w:r>
      </w:ins>
    </w:p>
    <w:p w:rsidR="00C172E9" w:rsidRDefault="00C172E9" w:rsidP="00C172E9">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C172E9" w:rsidRDefault="00C172E9" w:rsidP="00C172E9">
      <w:pPr>
        <w:widowControl w:val="0"/>
        <w:suppressLineNumbers/>
        <w:suppressAutoHyphens/>
      </w:pPr>
      <w:r>
        <w:t>The supplier of the implementation shall state the support of possible options in table A.1.</w:t>
      </w:r>
    </w:p>
    <w:p w:rsidR="00C172E9" w:rsidRDefault="00C172E9" w:rsidP="00C172E9">
      <w:pPr>
        <w:pStyle w:val="TH"/>
        <w:keepNext w:val="0"/>
        <w:keepLines w:val="0"/>
        <w:widowControl w:val="0"/>
        <w:suppressLineNumbers/>
        <w:suppressAutoHyphens/>
      </w:pPr>
      <w: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C172E9" w:rsidTr="005638FF">
        <w:trPr>
          <w:cantSplit/>
          <w:tblHeader/>
          <w:jc w:val="center"/>
        </w:trPr>
        <w:tc>
          <w:tcPr>
            <w:tcW w:w="755"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Item</w:t>
            </w:r>
          </w:p>
        </w:tc>
        <w:tc>
          <w:tcPr>
            <w:tcW w:w="2884"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Option</w:t>
            </w:r>
          </w:p>
        </w:tc>
        <w:tc>
          <w:tcPr>
            <w:tcW w:w="758"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Status</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Support</w:t>
            </w:r>
          </w:p>
        </w:tc>
        <w:tc>
          <w:tcPr>
            <w:tcW w:w="34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Mnemonic</w:t>
            </w:r>
          </w:p>
        </w:tc>
      </w:tr>
      <w:tr w:rsidR="00C172E9" w:rsidTr="005638FF">
        <w:trPr>
          <w:cantSplit/>
          <w:jc w:val="center"/>
        </w:trPr>
        <w:tc>
          <w:tcPr>
            <w:tcW w:w="755"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rPr>
                <w:b w:val="0"/>
                <w:bCs/>
              </w:rPr>
            </w:pPr>
            <w:r w:rsidRPr="00AE3855">
              <w:rPr>
                <w:b w:val="0"/>
                <w:bCs/>
              </w:rPr>
              <w:t>1</w:t>
            </w:r>
          </w:p>
        </w:tc>
        <w:tc>
          <w:tcPr>
            <w:tcW w:w="2884"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jc w:val="left"/>
              <w:rPr>
                <w:b w:val="0"/>
                <w:bCs/>
              </w:rPr>
            </w:pPr>
            <w:r w:rsidRPr="00AE3855">
              <w:rPr>
                <w:b w:val="0"/>
                <w:bCs/>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rPr>
                <w:b w:val="0"/>
                <w:bCs/>
              </w:rPr>
            </w:pPr>
            <w:r w:rsidRPr="00AE3855">
              <w:rPr>
                <w:b w:val="0"/>
                <w:bCs/>
              </w:rPr>
              <w:t>M</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pPr>
          </w:p>
        </w:tc>
        <w:tc>
          <w:tcPr>
            <w:tcW w:w="34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jc w:val="left"/>
              <w:rPr>
                <w:b w:val="0"/>
                <w:bCs/>
              </w:rPr>
            </w:pPr>
            <w:proofErr w:type="spellStart"/>
            <w:r w:rsidRPr="00AE3855">
              <w:rPr>
                <w:b w:val="0"/>
                <w:bCs/>
              </w:rPr>
              <w:t>O_Cap_Conf</w:t>
            </w:r>
            <w:proofErr w:type="spellEnd"/>
          </w:p>
        </w:tc>
      </w:tr>
      <w:tr w:rsidR="00C172E9" w:rsidTr="005638FF">
        <w:trPr>
          <w:cantSplit/>
          <w:jc w:val="center"/>
        </w:trPr>
        <w:tc>
          <w:tcPr>
            <w:tcW w:w="755"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pPr>
            <w:r>
              <w:t>…</w:t>
            </w:r>
          </w:p>
        </w:tc>
        <w:tc>
          <w:tcPr>
            <w:tcW w:w="2884" w:type="dxa"/>
            <w:tcBorders>
              <w:top w:val="single" w:sz="6" w:space="0" w:color="auto"/>
              <w:left w:val="single" w:sz="6" w:space="0" w:color="auto"/>
              <w:bottom w:val="single" w:sz="6" w:space="0" w:color="auto"/>
              <w:right w:val="single" w:sz="6" w:space="0" w:color="auto"/>
            </w:tcBorders>
          </w:tcPr>
          <w:p w:rsidR="00C172E9" w:rsidRPr="008950F5" w:rsidRDefault="00C172E9" w:rsidP="005638FF">
            <w:pPr>
              <w:suppressLineNumbers/>
              <w:suppressAutoHyphens/>
              <w:rPr>
                <w:rFonts w:ascii="Arial" w:hAnsi="Arial"/>
                <w:sz w:val="18"/>
              </w:rPr>
            </w:pPr>
            <w:r>
              <w:rPr>
                <w:rFonts w:ascii="Arial" w:hAnsi="Arial"/>
                <w:sz w:val="18"/>
              </w:rPr>
              <w:t>…</w:t>
            </w:r>
          </w:p>
        </w:tc>
        <w:tc>
          <w:tcPr>
            <w:tcW w:w="758"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pPr>
            <w:r>
              <w:t>…</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pPr>
          </w:p>
        </w:tc>
        <w:tc>
          <w:tcPr>
            <w:tcW w:w="34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jc w:val="left"/>
            </w:pPr>
            <w:r>
              <w:t>…</w:t>
            </w:r>
          </w:p>
        </w:tc>
      </w:tr>
      <w:tr w:rsidR="00C172E9" w:rsidRPr="00545613" w:rsidTr="005638FF">
        <w:trPr>
          <w:cantSplit/>
          <w:jc w:val="center"/>
        </w:trPr>
        <w:tc>
          <w:tcPr>
            <w:tcW w:w="755" w:type="dxa"/>
            <w:tcBorders>
              <w:top w:val="single" w:sz="6" w:space="0" w:color="auto"/>
              <w:left w:val="single" w:sz="6" w:space="0" w:color="auto"/>
              <w:bottom w:val="single" w:sz="6" w:space="0" w:color="auto"/>
              <w:right w:val="single" w:sz="6" w:space="0" w:color="auto"/>
            </w:tcBorders>
          </w:tcPr>
          <w:p w:rsidR="00C172E9" w:rsidRDefault="00C172E9" w:rsidP="005638FF">
            <w:pPr>
              <w:spacing w:after="0"/>
              <w:jc w:val="center"/>
              <w:rPr>
                <w:rFonts w:ascii="Arial" w:hAnsi="Arial"/>
                <w:sz w:val="18"/>
              </w:rPr>
            </w:pPr>
            <w:r>
              <w:rPr>
                <w:rFonts w:ascii="Arial" w:hAnsi="Arial"/>
                <w:sz w:val="18"/>
              </w:rPr>
              <w:t>185</w:t>
            </w:r>
          </w:p>
        </w:tc>
        <w:tc>
          <w:tcPr>
            <w:tcW w:w="2884" w:type="dxa"/>
            <w:tcBorders>
              <w:top w:val="single" w:sz="6" w:space="0" w:color="auto"/>
              <w:left w:val="single" w:sz="6" w:space="0" w:color="auto"/>
              <w:bottom w:val="single" w:sz="6" w:space="0" w:color="auto"/>
              <w:right w:val="single" w:sz="6" w:space="0" w:color="auto"/>
            </w:tcBorders>
          </w:tcPr>
          <w:p w:rsidR="00C172E9" w:rsidRPr="00D41383" w:rsidRDefault="00C172E9" w:rsidP="005638FF">
            <w:pPr>
              <w:spacing w:after="0"/>
              <w:rPr>
                <w:rFonts w:ascii="Arial" w:hAnsi="Arial"/>
                <w:sz w:val="18"/>
              </w:rPr>
            </w:pPr>
            <w:r w:rsidRPr="00E7563F">
              <w:rPr>
                <w:rFonts w:ascii="Arial" w:hAnsi="Arial"/>
                <w:sz w:val="18"/>
              </w:rPr>
              <w:t>T</w:t>
            </w:r>
            <w:r>
              <w:rPr>
                <w:rFonts w:ascii="Arial" w:hAnsi="Arial"/>
                <w:sz w:val="18"/>
              </w:rPr>
              <w:t xml:space="preserve">erminal supports </w:t>
            </w:r>
            <w:r w:rsidRPr="006007D8">
              <w:rPr>
                <w:rFonts w:ascii="Arial" w:hAnsi="Arial"/>
                <w:sz w:val="18"/>
              </w:rPr>
              <w:t>Date-Time and Time zone</w:t>
            </w:r>
          </w:p>
        </w:tc>
        <w:tc>
          <w:tcPr>
            <w:tcW w:w="758" w:type="dxa"/>
            <w:tcBorders>
              <w:top w:val="single" w:sz="6" w:space="0" w:color="auto"/>
              <w:left w:val="single" w:sz="6" w:space="0" w:color="auto"/>
              <w:bottom w:val="single" w:sz="6" w:space="0" w:color="auto"/>
              <w:right w:val="single" w:sz="6" w:space="0" w:color="auto"/>
            </w:tcBorders>
          </w:tcPr>
          <w:p w:rsidR="00C172E9" w:rsidRPr="00D41383" w:rsidRDefault="00C172E9" w:rsidP="005638FF">
            <w:pPr>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C172E9" w:rsidRPr="00545613" w:rsidRDefault="00C172E9" w:rsidP="005638FF">
            <w:pPr>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C172E9" w:rsidRPr="00D41383" w:rsidRDefault="00C172E9" w:rsidP="005638FF">
            <w:pPr>
              <w:spacing w:after="0"/>
              <w:rPr>
                <w:rFonts w:ascii="Arial" w:hAnsi="Arial"/>
                <w:sz w:val="18"/>
              </w:rPr>
            </w:pPr>
            <w:proofErr w:type="spellStart"/>
            <w:r>
              <w:rPr>
                <w:rFonts w:ascii="Arial" w:hAnsi="Arial"/>
                <w:sz w:val="18"/>
              </w:rPr>
              <w:t>O_DateTime</w:t>
            </w:r>
            <w:proofErr w:type="spellEnd"/>
            <w:r>
              <w:rPr>
                <w:rFonts w:ascii="Arial" w:hAnsi="Arial"/>
                <w:sz w:val="18"/>
              </w:rPr>
              <w:t>_</w:t>
            </w:r>
            <w:r>
              <w:t xml:space="preserve"> </w:t>
            </w:r>
            <w:proofErr w:type="spellStart"/>
            <w:r>
              <w:rPr>
                <w:rFonts w:ascii="Arial" w:hAnsi="Arial"/>
                <w:sz w:val="18"/>
              </w:rPr>
              <w:t>Time_</w:t>
            </w:r>
            <w:r w:rsidRPr="006007D8">
              <w:rPr>
                <w:rFonts w:ascii="Arial" w:hAnsi="Arial"/>
                <w:sz w:val="18"/>
              </w:rPr>
              <w:t>zone</w:t>
            </w:r>
            <w:proofErr w:type="spellEnd"/>
          </w:p>
        </w:tc>
      </w:tr>
      <w:tr w:rsidR="00C172E9" w:rsidRPr="00545613" w:rsidTr="005638FF">
        <w:trPr>
          <w:cantSplit/>
          <w:jc w:val="center"/>
          <w:ins w:id="24" w:author="Arne Marquordt" w:date="2019-10-21T16:11:00Z"/>
        </w:trPr>
        <w:tc>
          <w:tcPr>
            <w:tcW w:w="755" w:type="dxa"/>
            <w:tcBorders>
              <w:top w:val="single" w:sz="6" w:space="0" w:color="auto"/>
              <w:left w:val="single" w:sz="6" w:space="0" w:color="auto"/>
              <w:bottom w:val="single" w:sz="6" w:space="0" w:color="auto"/>
              <w:right w:val="single" w:sz="6" w:space="0" w:color="auto"/>
            </w:tcBorders>
          </w:tcPr>
          <w:p w:rsidR="00C172E9" w:rsidRDefault="00C172E9" w:rsidP="00C172E9">
            <w:pPr>
              <w:spacing w:after="0"/>
              <w:jc w:val="center"/>
              <w:rPr>
                <w:ins w:id="25" w:author="Arne Marquordt" w:date="2019-10-21T16:11:00Z"/>
                <w:rFonts w:ascii="Arial" w:hAnsi="Arial"/>
                <w:sz w:val="18"/>
              </w:rPr>
            </w:pPr>
            <w:ins w:id="26" w:author="Arne Marquordt" w:date="2019-10-21T16:11:00Z">
              <w:r>
                <w:rPr>
                  <w:rFonts w:ascii="Arial" w:hAnsi="Arial"/>
                  <w:sz w:val="18"/>
                </w:rPr>
                <w:t>xxx</w:t>
              </w:r>
            </w:ins>
          </w:p>
        </w:tc>
        <w:tc>
          <w:tcPr>
            <w:tcW w:w="2884" w:type="dxa"/>
            <w:tcBorders>
              <w:top w:val="single" w:sz="6" w:space="0" w:color="auto"/>
              <w:left w:val="single" w:sz="6" w:space="0" w:color="auto"/>
              <w:bottom w:val="single" w:sz="6" w:space="0" w:color="auto"/>
              <w:right w:val="single" w:sz="6" w:space="0" w:color="auto"/>
            </w:tcBorders>
          </w:tcPr>
          <w:p w:rsidR="00C172E9" w:rsidRPr="00E7563F" w:rsidRDefault="00C172E9" w:rsidP="00C172E9">
            <w:pPr>
              <w:spacing w:after="0"/>
              <w:rPr>
                <w:ins w:id="27" w:author="Arne Marquordt" w:date="2019-10-21T16:11:00Z"/>
                <w:rFonts w:ascii="Arial" w:hAnsi="Arial"/>
                <w:sz w:val="18"/>
              </w:rPr>
            </w:pPr>
            <w:ins w:id="28" w:author="Arne Marquordt" w:date="2019-10-21T16:11:00Z">
              <w:r>
                <w:rPr>
                  <w:rFonts w:ascii="Arial" w:hAnsi="Arial"/>
                  <w:sz w:val="18"/>
                </w:rPr>
                <w:t xml:space="preserve">Terminal supports NB-IoT only </w:t>
              </w:r>
            </w:ins>
          </w:p>
        </w:tc>
        <w:tc>
          <w:tcPr>
            <w:tcW w:w="758" w:type="dxa"/>
            <w:tcBorders>
              <w:top w:val="single" w:sz="6" w:space="0" w:color="auto"/>
              <w:left w:val="single" w:sz="6" w:space="0" w:color="auto"/>
              <w:bottom w:val="single" w:sz="6" w:space="0" w:color="auto"/>
              <w:right w:val="single" w:sz="6" w:space="0" w:color="auto"/>
            </w:tcBorders>
          </w:tcPr>
          <w:p w:rsidR="00C172E9" w:rsidRDefault="00C172E9" w:rsidP="00C172E9">
            <w:pPr>
              <w:spacing w:after="0"/>
              <w:jc w:val="center"/>
              <w:rPr>
                <w:ins w:id="29" w:author="Arne Marquordt" w:date="2019-10-21T16:11:00Z"/>
                <w:rFonts w:ascii="Arial" w:hAnsi="Arial"/>
                <w:sz w:val="18"/>
              </w:rPr>
            </w:pPr>
            <w:ins w:id="30" w:author="Arne Marquordt" w:date="2019-10-21T16:11: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C172E9" w:rsidRPr="00545613" w:rsidRDefault="00C172E9" w:rsidP="00C172E9">
            <w:pPr>
              <w:spacing w:after="0"/>
              <w:rPr>
                <w:ins w:id="31" w:author="Arne Marquordt" w:date="2019-10-21T16:11:00Z"/>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C172E9" w:rsidRDefault="00C172E9" w:rsidP="00C172E9">
            <w:pPr>
              <w:spacing w:after="0"/>
              <w:rPr>
                <w:ins w:id="32" w:author="Arne Marquordt" w:date="2019-10-21T16:11:00Z"/>
                <w:rFonts w:ascii="Arial" w:hAnsi="Arial"/>
                <w:sz w:val="18"/>
              </w:rPr>
            </w:pPr>
            <w:ins w:id="33" w:author="Arne Marquordt" w:date="2019-10-21T16:11:00Z">
              <w:r>
                <w:rPr>
                  <w:rFonts w:ascii="Arial" w:hAnsi="Arial"/>
                  <w:sz w:val="18"/>
                </w:rPr>
                <w:t>O_NB-</w:t>
              </w:r>
              <w:proofErr w:type="spellStart"/>
              <w:r>
                <w:rPr>
                  <w:rFonts w:ascii="Arial" w:hAnsi="Arial"/>
                  <w:sz w:val="18"/>
                </w:rPr>
                <w:t>IoT_only</w:t>
              </w:r>
              <w:proofErr w:type="spellEnd"/>
            </w:ins>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jc w:val="left"/>
            </w:pPr>
            <w:r w:rsidRPr="00AE3855">
              <w:t>C001</w:t>
            </w:r>
            <w:r w:rsidRPr="00AE3855">
              <w:tab/>
              <w:t>If terminal is implemented according to Rel-6 or later then M, else O</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jc w:val="left"/>
            </w:pPr>
            <w:r w:rsidRPr="00AE3855">
              <w:t>C002   If feature is implemented according to Rel-8 or later then O, else M. It is possible to implement the related features according to Rel-8 or later even if the generic toolkit implementation is according to a release earlier then Rel-8.</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t>C003</w:t>
            </w:r>
            <w:r w:rsidRPr="00AE3855">
              <w:tab/>
              <w:t>If terminal is implemented according to Rel-8 or later AND ((A.1/132 OR A.1/133) AND (NOT A.1/64) AND (NOT A.1/134)) THEN M ELSE N/A</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t>C004</w:t>
            </w:r>
            <w:r w:rsidRPr="00AE3855">
              <w:tab/>
              <w:t>If feature is implemented according to Rel-11 or later then M, else N/A</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t>C005</w:t>
            </w:r>
            <w:r w:rsidRPr="00AE3855">
              <w:tab/>
              <w:t>If feature is implemented according to Rel-12 or later then O, else N/A</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t>C006</w:t>
            </w:r>
            <w:r w:rsidRPr="00AE3855">
              <w:tab/>
              <w:t>If feature is implemented according to Rel-13 or later then M, else O</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lastRenderedPageBreak/>
              <w:t>NOTE:</w:t>
            </w:r>
            <w:r w:rsidRPr="00AE3855">
              <w:tab/>
              <w:t>Items 161, 162, 163 and 164 were made optional as a consequence of the approval of CR 0429 against TS 31.111 and CR 0419 against TS 31.124</w:t>
            </w:r>
          </w:p>
        </w:tc>
      </w:tr>
    </w:tbl>
    <w:p w:rsidR="00C172E9" w:rsidRDefault="00C172E9" w:rsidP="00C172E9">
      <w:pPr>
        <w:rPr>
          <w:noProof/>
        </w:rPr>
      </w:pPr>
    </w:p>
    <w:p w:rsidR="00066454" w:rsidRDefault="00066454" w:rsidP="00066454">
      <w:pPr>
        <w:jc w:val="center"/>
      </w:pPr>
      <w:r w:rsidRPr="00066454">
        <w:rPr>
          <w:highlight w:val="green"/>
        </w:rPr>
        <w:t>#### Next Change ####</w:t>
      </w:r>
    </w:p>
    <w:p w:rsidR="00066454" w:rsidRDefault="00066454" w:rsidP="00C172E9">
      <w:pPr>
        <w:rPr>
          <w:noProof/>
        </w:rPr>
      </w:pPr>
    </w:p>
    <w:p w:rsidR="00C172E9" w:rsidRDefault="00C172E9" w:rsidP="00C172E9">
      <w:pPr>
        <w:pStyle w:val="Heading8"/>
      </w:pPr>
      <w:bookmarkStart w:id="34" w:name="_Toc502359574"/>
      <w:bookmarkStart w:id="35" w:name="_Toc526332085"/>
      <w:r>
        <w:t>Annex B (normative)</w:t>
      </w:r>
      <w:proofErr w:type="gramStart"/>
      <w:r>
        <w:t>:</w:t>
      </w:r>
      <w:proofErr w:type="gramEnd"/>
      <w:r>
        <w:br/>
      </w:r>
      <w:r>
        <w:rPr>
          <w:snapToGrid w:val="0"/>
          <w:lang w:eastAsia="de-DE"/>
        </w:rPr>
        <w:t>Details of terminal profile support</w:t>
      </w:r>
      <w:bookmarkEnd w:id="34"/>
      <w:bookmarkEnd w:id="35"/>
    </w:p>
    <w:p w:rsidR="00C172E9" w:rsidRDefault="00C172E9" w:rsidP="00C172E9">
      <w:pPr>
        <w:pStyle w:val="TH"/>
        <w:rPr>
          <w:rFonts w:ascii="Times New Roman" w:hAnsi="Times New Roman"/>
          <w:szCs w:val="24"/>
        </w:rPr>
      </w:pPr>
      <w:r>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C172E9" w:rsidTr="005638FF">
        <w:trPr>
          <w:cantSplit/>
          <w:tblHeader/>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Item</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rPr>
                <w:sz w:val="16"/>
              </w:rPr>
            </w:pPr>
            <w:proofErr w:type="spellStart"/>
            <w:r w:rsidRPr="00AE3855">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Terminal Profile</w:t>
            </w:r>
          </w:p>
        </w:tc>
        <w:tc>
          <w:tcPr>
            <w:tcW w:w="155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Ref.</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Release</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Status</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Support</w:t>
            </w:r>
          </w:p>
        </w:tc>
        <w:tc>
          <w:tcPr>
            <w:tcW w:w="181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Mnemonic</w:t>
            </w:r>
          </w:p>
        </w:tc>
      </w:tr>
      <w:tr w:rsidR="00C172E9" w:rsidTr="005638FF">
        <w:trPr>
          <w:cantSplit/>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1</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1.1</w:t>
            </w:r>
          </w:p>
        </w:tc>
        <w:tc>
          <w:tcPr>
            <w:tcW w:w="2268"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Profile Download</w:t>
            </w:r>
          </w:p>
        </w:tc>
        <w:tc>
          <w:tcPr>
            <w:tcW w:w="1559"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TS 31.111 §5.2</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Pr>
                <w:lang w:val="de-DE"/>
              </w:rPr>
              <w:t>R99</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M</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p>
        </w:tc>
        <w:tc>
          <w:tcPr>
            <w:tcW w:w="1813"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proofErr w:type="spellStart"/>
            <w:r>
              <w:t>PD_Pro_Dvnl</w:t>
            </w:r>
            <w:proofErr w:type="spellEnd"/>
          </w:p>
        </w:tc>
      </w:tr>
      <w:tr w:rsidR="00C172E9" w:rsidTr="005638FF">
        <w:trPr>
          <w:cantSplit/>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2268"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c>
          <w:tcPr>
            <w:tcW w:w="1559"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p>
        </w:tc>
        <w:tc>
          <w:tcPr>
            <w:tcW w:w="1813"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r>
      <w:tr w:rsidR="00C172E9" w:rsidTr="005638FF">
        <w:trPr>
          <w:cantSplit/>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45</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6.5</w:t>
            </w:r>
          </w:p>
        </w:tc>
        <w:tc>
          <w:tcPr>
            <w:tcW w:w="2268"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Event: Access Technology Change</w:t>
            </w:r>
          </w:p>
        </w:tc>
        <w:tc>
          <w:tcPr>
            <w:tcW w:w="1559"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TS 31.111 §5.2</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Rel-4</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del w:id="36" w:author="Arne Marquordt" w:date="2019-10-21T16:13:00Z">
              <w:r w:rsidDel="00C172E9">
                <w:delText>M</w:delText>
              </w:r>
            </w:del>
            <w:proofErr w:type="spellStart"/>
            <w:ins w:id="37" w:author="Arne Marquordt" w:date="2019-10-21T16:13:00Z">
              <w:r>
                <w:t>Cxxx</w:t>
              </w:r>
            </w:ins>
            <w:proofErr w:type="spellEnd"/>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p>
        </w:tc>
        <w:tc>
          <w:tcPr>
            <w:tcW w:w="1813"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proofErr w:type="spellStart"/>
            <w:r>
              <w:t>PD_Evt_ATC</w:t>
            </w:r>
            <w:proofErr w:type="spellEnd"/>
          </w:p>
        </w:tc>
      </w:tr>
      <w:tr w:rsidR="00C172E9" w:rsidTr="005638FF">
        <w:trPr>
          <w:cantSplit/>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2268"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c>
          <w:tcPr>
            <w:tcW w:w="1559"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rPr>
                <w:lang w:val="en-US"/>
              </w:rPr>
            </w:pPr>
            <w:r>
              <w:t>…</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p>
        </w:tc>
        <w:tc>
          <w:tcPr>
            <w:tcW w:w="1813"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r>
    </w:tbl>
    <w:p w:rsidR="00C172E9" w:rsidRDefault="00C172E9" w:rsidP="00C172E9">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C172E9" w:rsidTr="005638FF">
        <w:trPr>
          <w:cantSplit/>
          <w:jc w:val="center"/>
        </w:trPr>
        <w:tc>
          <w:tcPr>
            <w:tcW w:w="2050"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ind w:left="321" w:hanging="141"/>
            </w:pPr>
            <w:r>
              <w:rPr>
                <w:rFonts w:cs="Arial"/>
                <w:szCs w:val="18"/>
              </w:rPr>
              <w:t>-- [void]</w:t>
            </w:r>
          </w:p>
        </w:tc>
      </w:tr>
      <w:tr w:rsidR="00C172E9" w:rsidTr="005638FF">
        <w:trPr>
          <w:cantSplit/>
          <w:jc w:val="center"/>
        </w:trPr>
        <w:tc>
          <w:tcPr>
            <w:tcW w:w="2050"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ind w:left="321" w:hanging="141"/>
            </w:pPr>
            <w:r>
              <w:rPr>
                <w:rFonts w:cs="Arial"/>
                <w:szCs w:val="18"/>
              </w:rPr>
              <w:t>…</w:t>
            </w:r>
          </w:p>
        </w:tc>
      </w:tr>
      <w:tr w:rsidR="00C172E9" w:rsidRPr="0022022C" w:rsidTr="005638FF">
        <w:trPr>
          <w:cantSplit/>
          <w:jc w:val="center"/>
        </w:trPr>
        <w:tc>
          <w:tcPr>
            <w:tcW w:w="2050" w:type="dxa"/>
            <w:tcBorders>
              <w:top w:val="single" w:sz="6" w:space="0" w:color="auto"/>
              <w:left w:val="single" w:sz="6" w:space="0" w:color="auto"/>
              <w:bottom w:val="single" w:sz="6" w:space="0" w:color="auto"/>
              <w:right w:val="single" w:sz="6" w:space="0" w:color="auto"/>
            </w:tcBorders>
          </w:tcPr>
          <w:p w:rsidR="00C172E9" w:rsidRPr="0022022C" w:rsidRDefault="00C172E9" w:rsidP="005638FF">
            <w:pPr>
              <w:pStyle w:val="TAL"/>
              <w:rPr>
                <w:rFonts w:cs="Arial"/>
                <w:szCs w:val="18"/>
              </w:rPr>
            </w:pPr>
            <w:r w:rsidRPr="0022022C">
              <w:rPr>
                <w:rFonts w:cs="Arial"/>
                <w:szCs w:val="18"/>
              </w:rPr>
              <w:t>C305</w:t>
            </w:r>
          </w:p>
        </w:tc>
        <w:tc>
          <w:tcPr>
            <w:tcW w:w="4354" w:type="dxa"/>
            <w:tcBorders>
              <w:top w:val="single" w:sz="6" w:space="0" w:color="auto"/>
              <w:left w:val="single" w:sz="6" w:space="0" w:color="auto"/>
              <w:bottom w:val="single" w:sz="6" w:space="0" w:color="auto"/>
              <w:right w:val="single" w:sz="6" w:space="0" w:color="auto"/>
            </w:tcBorders>
          </w:tcPr>
          <w:p w:rsidR="00C172E9" w:rsidRPr="0022022C" w:rsidRDefault="00C172E9" w:rsidP="005638FF">
            <w:pPr>
              <w:pStyle w:val="TAL"/>
              <w:rPr>
                <w:rFonts w:cs="Arial"/>
                <w:szCs w:val="18"/>
              </w:rPr>
            </w:pPr>
            <w:r w:rsidRPr="0022022C">
              <w:rPr>
                <w:rFonts w:cs="Arial"/>
                <w:szCs w:val="18"/>
              </w:rPr>
              <w:t>IF A.1/64 OR A.1/134 THEN M ELSE O</w:t>
            </w:r>
          </w:p>
        </w:tc>
        <w:tc>
          <w:tcPr>
            <w:tcW w:w="3134" w:type="dxa"/>
            <w:tcBorders>
              <w:top w:val="single" w:sz="6" w:space="0" w:color="auto"/>
              <w:left w:val="single" w:sz="6" w:space="0" w:color="auto"/>
              <w:bottom w:val="single" w:sz="6" w:space="0" w:color="auto"/>
              <w:right w:val="single" w:sz="6" w:space="0" w:color="auto"/>
            </w:tcBorders>
          </w:tcPr>
          <w:p w:rsidR="00C172E9" w:rsidRPr="0022022C" w:rsidRDefault="00C172E9" w:rsidP="005638FF">
            <w:pPr>
              <w:pStyle w:val="TAL"/>
              <w:ind w:left="321" w:hanging="141"/>
              <w:rPr>
                <w:rFonts w:cs="Arial"/>
                <w:szCs w:val="18"/>
              </w:rPr>
            </w:pPr>
            <w:r w:rsidRPr="0022022C">
              <w:rPr>
                <w:rFonts w:cs="Arial"/>
                <w:szCs w:val="18"/>
              </w:rPr>
              <w:t>-- O_GERAN OR O_UTRAN</w:t>
            </w:r>
          </w:p>
        </w:tc>
      </w:tr>
      <w:tr w:rsidR="00C172E9" w:rsidRPr="0022022C" w:rsidTr="005638FF">
        <w:trPr>
          <w:cantSplit/>
          <w:jc w:val="center"/>
          <w:ins w:id="38" w:author="Arne Marquordt" w:date="2019-10-21T16:13:00Z"/>
        </w:trPr>
        <w:tc>
          <w:tcPr>
            <w:tcW w:w="2050" w:type="dxa"/>
            <w:tcBorders>
              <w:top w:val="single" w:sz="6" w:space="0" w:color="auto"/>
              <w:left w:val="single" w:sz="6" w:space="0" w:color="auto"/>
              <w:bottom w:val="single" w:sz="6" w:space="0" w:color="auto"/>
              <w:right w:val="single" w:sz="6" w:space="0" w:color="auto"/>
            </w:tcBorders>
          </w:tcPr>
          <w:p w:rsidR="00C172E9" w:rsidRPr="0022022C" w:rsidRDefault="00C172E9" w:rsidP="00C172E9">
            <w:pPr>
              <w:pStyle w:val="TAL"/>
              <w:rPr>
                <w:ins w:id="39" w:author="Arne Marquordt" w:date="2019-10-21T16:13:00Z"/>
                <w:rFonts w:cs="Arial"/>
                <w:szCs w:val="18"/>
              </w:rPr>
            </w:pPr>
            <w:proofErr w:type="spellStart"/>
            <w:ins w:id="40" w:author="Arne Marquordt" w:date="2019-10-21T16:13:00Z">
              <w:r>
                <w:rPr>
                  <w:color w:val="000000"/>
                  <w:lang w:val="en-US" w:eastAsia="ja-JP"/>
                </w:rPr>
                <w:t>Cxxx</w:t>
              </w:r>
              <w:proofErr w:type="spellEnd"/>
            </w:ins>
          </w:p>
        </w:tc>
        <w:tc>
          <w:tcPr>
            <w:tcW w:w="4354" w:type="dxa"/>
            <w:tcBorders>
              <w:top w:val="single" w:sz="6" w:space="0" w:color="auto"/>
              <w:left w:val="single" w:sz="6" w:space="0" w:color="auto"/>
              <w:bottom w:val="single" w:sz="6" w:space="0" w:color="auto"/>
              <w:right w:val="single" w:sz="6" w:space="0" w:color="auto"/>
            </w:tcBorders>
          </w:tcPr>
          <w:p w:rsidR="00C172E9" w:rsidRPr="0022022C" w:rsidRDefault="00C172E9" w:rsidP="00C172E9">
            <w:pPr>
              <w:pStyle w:val="TAL"/>
              <w:rPr>
                <w:ins w:id="41" w:author="Arne Marquordt" w:date="2019-10-21T16:13:00Z"/>
                <w:rFonts w:cs="Arial"/>
                <w:szCs w:val="18"/>
              </w:rPr>
            </w:pPr>
            <w:ins w:id="42" w:author="Arne Marquordt" w:date="2019-10-21T16:13:00Z">
              <w:r w:rsidRPr="004400B3">
                <w:rPr>
                  <w:color w:val="000000"/>
                  <w:lang w:val="en-US" w:eastAsia="ja-JP"/>
                </w:rPr>
                <w:t>IF A.1/xxx THEN O ELSE M</w:t>
              </w:r>
            </w:ins>
          </w:p>
        </w:tc>
        <w:tc>
          <w:tcPr>
            <w:tcW w:w="3134" w:type="dxa"/>
            <w:tcBorders>
              <w:top w:val="single" w:sz="6" w:space="0" w:color="auto"/>
              <w:left w:val="single" w:sz="6" w:space="0" w:color="auto"/>
              <w:bottom w:val="single" w:sz="6" w:space="0" w:color="auto"/>
              <w:right w:val="single" w:sz="6" w:space="0" w:color="auto"/>
            </w:tcBorders>
          </w:tcPr>
          <w:p w:rsidR="00C172E9" w:rsidRPr="0022022C" w:rsidRDefault="00C172E9" w:rsidP="00C172E9">
            <w:pPr>
              <w:pStyle w:val="TAL"/>
              <w:ind w:left="321" w:hanging="141"/>
              <w:rPr>
                <w:ins w:id="43" w:author="Arne Marquordt" w:date="2019-10-21T16:13:00Z"/>
                <w:rFonts w:cs="Arial"/>
                <w:szCs w:val="18"/>
              </w:rPr>
            </w:pPr>
            <w:ins w:id="44" w:author="Arne Marquordt" w:date="2019-10-21T16:13:00Z">
              <w:r w:rsidRPr="004400B3">
                <w:rPr>
                  <w:color w:val="000000"/>
                  <w:lang w:val="en-US" w:eastAsia="ja-JP"/>
                </w:rPr>
                <w:t>-- O_NB-</w:t>
              </w:r>
              <w:proofErr w:type="spellStart"/>
              <w:r w:rsidRPr="004400B3">
                <w:rPr>
                  <w:color w:val="000000"/>
                  <w:lang w:val="en-US" w:eastAsia="ja-JP"/>
                </w:rPr>
                <w:t>IoT_only</w:t>
              </w:r>
              <w:proofErr w:type="spellEnd"/>
            </w:ins>
          </w:p>
        </w:tc>
      </w:tr>
      <w:tr w:rsidR="00C172E9" w:rsidTr="005638FF">
        <w:trPr>
          <w:cantSplit/>
          <w:jc w:val="center"/>
        </w:trPr>
        <w:tc>
          <w:tcPr>
            <w:tcW w:w="2050"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rPr>
                <w:rFonts w:cs="Arial"/>
                <w:szCs w:val="18"/>
              </w:rPr>
            </w:pPr>
            <w:r>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rPr>
                <w:rFonts w:cs="Arial"/>
                <w:szCs w:val="18"/>
              </w:rPr>
            </w:pPr>
            <w:r>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ind w:left="321" w:hanging="141"/>
              <w:rPr>
                <w:rFonts w:cs="Arial"/>
                <w:szCs w:val="18"/>
              </w:rPr>
            </w:pPr>
          </w:p>
        </w:tc>
      </w:tr>
    </w:tbl>
    <w:p w:rsidR="00C172E9" w:rsidRDefault="00C172E9" w:rsidP="00C172E9">
      <w:pPr>
        <w:rPr>
          <w:noProof/>
        </w:rPr>
      </w:pPr>
    </w:p>
    <w:p w:rsidR="00066454" w:rsidRDefault="00066454" w:rsidP="00066454">
      <w:pPr>
        <w:jc w:val="center"/>
      </w:pPr>
      <w:r w:rsidRPr="00066454">
        <w:rPr>
          <w:highlight w:val="green"/>
        </w:rPr>
        <w:t xml:space="preserve">#### </w:t>
      </w:r>
      <w:r>
        <w:rPr>
          <w:highlight w:val="green"/>
        </w:rPr>
        <w:t>End of</w:t>
      </w:r>
      <w:r w:rsidRPr="00066454">
        <w:rPr>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DCA" w:rsidRDefault="00593DCA">
      <w:r>
        <w:separator/>
      </w:r>
    </w:p>
  </w:endnote>
  <w:endnote w:type="continuationSeparator" w:id="0">
    <w:p w:rsidR="00593DCA" w:rsidRDefault="0059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DCA" w:rsidRDefault="00593DCA">
      <w:r>
        <w:separator/>
      </w:r>
    </w:p>
  </w:footnote>
  <w:footnote w:type="continuationSeparator" w:id="0">
    <w:p w:rsidR="00593DCA" w:rsidRDefault="00593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e Marquordt">
    <w15:presenceInfo w15:providerId="None" w15:userId="Arne Marquordt"/>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45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728C"/>
    <w:rsid w:val="003E1A36"/>
    <w:rsid w:val="00410371"/>
    <w:rsid w:val="004242F1"/>
    <w:rsid w:val="004B75B7"/>
    <w:rsid w:val="0051580D"/>
    <w:rsid w:val="00547111"/>
    <w:rsid w:val="00592D74"/>
    <w:rsid w:val="00593DCA"/>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2E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26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172E9"/>
    <w:rPr>
      <w:rFonts w:ascii="Arial" w:hAnsi="Arial"/>
      <w:sz w:val="36"/>
      <w:lang w:val="en-GB" w:eastAsia="en-US"/>
    </w:rPr>
  </w:style>
  <w:style w:type="character" w:customStyle="1" w:styleId="Heading2Char">
    <w:name w:val="Heading 2 Char"/>
    <w:basedOn w:val="DefaultParagraphFont"/>
    <w:link w:val="Heading2"/>
    <w:rsid w:val="00C172E9"/>
    <w:rPr>
      <w:rFonts w:ascii="Arial" w:hAnsi="Arial"/>
      <w:sz w:val="32"/>
      <w:lang w:val="en-GB" w:eastAsia="en-US"/>
    </w:rPr>
  </w:style>
  <w:style w:type="character" w:customStyle="1" w:styleId="Heading8Char">
    <w:name w:val="Heading 8 Char"/>
    <w:basedOn w:val="DefaultParagraphFont"/>
    <w:link w:val="Heading8"/>
    <w:rsid w:val="00C172E9"/>
    <w:rPr>
      <w:rFonts w:ascii="Arial" w:hAnsi="Arial"/>
      <w:sz w:val="36"/>
      <w:lang w:val="en-GB" w:eastAsia="en-US"/>
    </w:rPr>
  </w:style>
  <w:style w:type="character" w:customStyle="1" w:styleId="HeaderChar">
    <w:name w:val="Header Char"/>
    <w:basedOn w:val="DefaultParagraphFont"/>
    <w:link w:val="Header"/>
    <w:rsid w:val="00C172E9"/>
    <w:rPr>
      <w:rFonts w:ascii="Arial" w:hAnsi="Arial"/>
      <w:b/>
      <w:noProof/>
      <w:sz w:val="18"/>
      <w:lang w:val="en-GB" w:eastAsia="en-US"/>
    </w:rPr>
  </w:style>
  <w:style w:type="character" w:customStyle="1" w:styleId="TALChar">
    <w:name w:val="TAL Char"/>
    <w:link w:val="TAL"/>
    <w:rsid w:val="00C172E9"/>
    <w:rPr>
      <w:rFonts w:ascii="Arial" w:hAnsi="Arial"/>
      <w:sz w:val="18"/>
      <w:lang w:val="en-GB" w:eastAsia="en-US"/>
    </w:rPr>
  </w:style>
  <w:style w:type="character" w:customStyle="1" w:styleId="TACCar">
    <w:name w:val="TAC Car"/>
    <w:link w:val="TAC"/>
    <w:locked/>
    <w:rsid w:val="00C172E9"/>
    <w:rPr>
      <w:rFonts w:ascii="Arial" w:hAnsi="Arial"/>
      <w:sz w:val="18"/>
      <w:lang w:val="en-GB" w:eastAsia="en-US"/>
    </w:rPr>
  </w:style>
  <w:style w:type="character" w:customStyle="1" w:styleId="TAHCar">
    <w:name w:val="TAH Car"/>
    <w:link w:val="TAH"/>
    <w:locked/>
    <w:rsid w:val="00C172E9"/>
    <w:rPr>
      <w:rFonts w:ascii="Arial" w:hAnsi="Arial"/>
      <w:b/>
      <w:sz w:val="18"/>
      <w:lang w:val="en-GB" w:eastAsia="en-US"/>
    </w:rPr>
  </w:style>
  <w:style w:type="character" w:customStyle="1" w:styleId="B1Char">
    <w:name w:val="B1 Char"/>
    <w:link w:val="B1"/>
    <w:rsid w:val="00C172E9"/>
    <w:rPr>
      <w:rFonts w:ascii="Times New Roman" w:hAnsi="Times New Roman"/>
      <w:lang w:val="en-GB" w:eastAsia="en-US"/>
    </w:rPr>
  </w:style>
  <w:style w:type="character" w:customStyle="1" w:styleId="THChar">
    <w:name w:val="TH Char"/>
    <w:link w:val="TH"/>
    <w:rsid w:val="00C172E9"/>
    <w:rPr>
      <w:rFonts w:ascii="Arial" w:hAnsi="Arial"/>
      <w:b/>
      <w:lang w:val="en-GB" w:eastAsia="en-US"/>
    </w:rPr>
  </w:style>
  <w:style w:type="paragraph" w:customStyle="1" w:styleId="IB1">
    <w:name w:val="IB1"/>
    <w:basedOn w:val="Normal"/>
    <w:rsid w:val="00C172E9"/>
    <w:pPr>
      <w:numPr>
        <w:numId w:val="1"/>
      </w:numPr>
      <w:tabs>
        <w:tab w:val="left" w:pos="284"/>
      </w:tabs>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09A2-4EC9-4474-8811-2708235D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1899-12-31T23:00:00Z</cp:lastPrinted>
  <dcterms:created xsi:type="dcterms:W3CDTF">2019-11-12T19:52:00Z</dcterms:created>
  <dcterms:modified xsi:type="dcterms:W3CDTF">2019-11-12T19:52:00Z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C6-190414</vt:lpwstr>
  </property>
  <property fmtid="{D5CDD505-2E9C-101B-9397-08002B2CF9AE}" pid="10" name="Spec#">
    <vt:lpwstr>31.124</vt:lpwstr>
  </property>
  <property fmtid="{D5CDD505-2E9C-101B-9397-08002B2CF9AE}" pid="11" name="Cr#">
    <vt:lpwstr>0516</vt:lpwstr>
  </property>
  <property fmtid="{D5CDD505-2E9C-101B-9397-08002B2CF9AE}" pid="12" name="Revision">
    <vt:lpwstr>1</vt:lpwstr>
  </property>
  <property fmtid="{D5CDD505-2E9C-101B-9397-08002B2CF9AE}" pid="13" name="Version">
    <vt:lpwstr>15.5.0</vt:lpwstr>
  </property>
  <property fmtid="{D5CDD505-2E9C-101B-9397-08002B2CF9AE}" pid="14" name="CrTitle">
    <vt:lpwstr>Update on Exceptions for NB-IoT</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